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9F272" w14:textId="5115C843" w:rsidR="002F3AEE" w:rsidRDefault="00F16A21">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030580">
        <w:rPr>
          <w:rFonts w:ascii="Arial" w:hAnsi="Arial" w:cs="Arial"/>
          <w:b/>
          <w:sz w:val="22"/>
          <w:szCs w:val="22"/>
        </w:rPr>
        <w:tab/>
      </w:r>
      <w:r w:rsidR="00823422" w:rsidRPr="00823422">
        <w:rPr>
          <w:rFonts w:ascii="Arial" w:hAnsi="Arial" w:cs="Arial"/>
          <w:b/>
          <w:sz w:val="22"/>
          <w:szCs w:val="22"/>
        </w:rPr>
        <w:t>R1-2000365</w:t>
      </w:r>
    </w:p>
    <w:p w14:paraId="61D7048F" w14:textId="00F5549A" w:rsidR="002F3AEE" w:rsidRDefault="005D7504">
      <w:pPr>
        <w:tabs>
          <w:tab w:val="right" w:pos="9630"/>
        </w:tabs>
        <w:spacing w:after="0"/>
        <w:rPr>
          <w:rFonts w:ascii="Arial" w:hAnsi="Arial" w:cs="Arial"/>
          <w:b/>
          <w:sz w:val="22"/>
          <w:szCs w:val="22"/>
        </w:rPr>
      </w:pPr>
      <w:r>
        <w:rPr>
          <w:rFonts w:ascii="Arial" w:hAnsi="Arial" w:cs="Arial"/>
          <w:b/>
          <w:sz w:val="22"/>
          <w:szCs w:val="22"/>
          <w:lang w:eastAsia="zh-CN"/>
        </w:rPr>
        <w:t>e-Meeting, February 24</w:t>
      </w:r>
      <w:r>
        <w:rPr>
          <w:rFonts w:ascii="Arial" w:hAnsi="Arial" w:cs="Arial"/>
          <w:b/>
          <w:sz w:val="22"/>
          <w:szCs w:val="22"/>
          <w:vertAlign w:val="superscript"/>
          <w:lang w:eastAsia="zh-CN"/>
        </w:rPr>
        <w:t>th</w:t>
      </w:r>
      <w:r>
        <w:rPr>
          <w:rFonts w:ascii="Arial" w:hAnsi="Arial" w:cs="Arial"/>
          <w:b/>
          <w:sz w:val="22"/>
          <w:szCs w:val="22"/>
        </w:rPr>
        <w:t xml:space="preserve"> – March 6</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sidR="00F16A21">
        <w:rPr>
          <w:rFonts w:ascii="Arial" w:hAnsi="Arial" w:cs="Arial"/>
          <w:b/>
          <w:sz w:val="22"/>
          <w:szCs w:val="22"/>
        </w:rPr>
        <w:tab/>
      </w:r>
    </w:p>
    <w:p w14:paraId="10D6D99D" w14:textId="77777777" w:rsidR="002F3AEE" w:rsidRDefault="002F3AEE">
      <w:pPr>
        <w:pStyle w:val="Footer"/>
        <w:jc w:val="both"/>
      </w:pPr>
    </w:p>
    <w:p w14:paraId="1D671296" w14:textId="77777777"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14:paraId="1640C0F6" w14:textId="7C9C5647"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t xml:space="preserve">Remaining Issues on </w:t>
      </w:r>
      <w:r w:rsidR="00A20D59">
        <w:rPr>
          <w:rFonts w:ascii="Arial" w:hAnsi="Arial"/>
          <w:b/>
        </w:rPr>
        <w:t>Cross-Carrier Scheduling with Mixed Numerologies</w:t>
      </w:r>
    </w:p>
    <w:p w14:paraId="4D37673F" w14:textId="7D710370" w:rsidR="002F3AEE" w:rsidRDefault="00CF123E">
      <w:pPr>
        <w:tabs>
          <w:tab w:val="left" w:pos="1985"/>
        </w:tabs>
        <w:spacing w:after="0"/>
        <w:rPr>
          <w:rFonts w:ascii="Arial" w:hAnsi="Arial"/>
          <w:b/>
          <w:lang w:eastAsia="zh-CN"/>
        </w:rPr>
      </w:pPr>
      <w:r>
        <w:rPr>
          <w:rFonts w:ascii="Arial" w:hAnsi="Arial"/>
          <w:b/>
        </w:rPr>
        <w:t>Agenda item:</w:t>
      </w:r>
      <w:r>
        <w:rPr>
          <w:rFonts w:ascii="Arial" w:hAnsi="Arial"/>
          <w:b/>
        </w:rPr>
        <w:tab/>
        <w:t>7.2.10.6</w:t>
      </w:r>
    </w:p>
    <w:p w14:paraId="6180B978" w14:textId="77777777"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22582BC7" w14:textId="77777777" w:rsidR="002F3AEE" w:rsidRDefault="00F16A21">
      <w:pPr>
        <w:pStyle w:val="Heading1"/>
        <w:textAlignment w:val="auto"/>
      </w:pPr>
      <w:bookmarkStart w:id="2" w:name="_Ref4817"/>
      <w:r>
        <w:t>Introduction</w:t>
      </w:r>
      <w:bookmarkEnd w:id="0"/>
      <w:bookmarkEnd w:id="2"/>
    </w:p>
    <w:p w14:paraId="2B943C73" w14:textId="5AAA7F7F" w:rsidR="002F3AEE" w:rsidRDefault="00F16A21">
      <w:pPr>
        <w:rPr>
          <w:lang w:val="en-GB" w:eastAsia="zh-CN"/>
        </w:rPr>
      </w:pPr>
      <w:r>
        <w:rPr>
          <w:lang w:val="en-GB" w:eastAsia="zh-CN"/>
        </w:rPr>
        <w:t xml:space="preserve">Till RAN1#99 meeting </w:t>
      </w:r>
      <w:r>
        <w:rPr>
          <w:lang w:val="en-GB" w:eastAsia="zh-CN"/>
        </w:rPr>
        <w:fldChar w:fldCharType="begin"/>
      </w:r>
      <w:r>
        <w:rPr>
          <w:lang w:val="en-GB" w:eastAsia="zh-CN"/>
        </w:rPr>
        <w:instrText xml:space="preserve"> REF _Ref23862154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w:t>
      </w:r>
      <w:r w:rsidR="00B02859">
        <w:rPr>
          <w:lang w:val="en-GB" w:eastAsia="zh-CN"/>
        </w:rPr>
        <w:t>cross-carrier scheduling with mixed numerologies</w:t>
      </w:r>
      <w:r w:rsidR="001E6793">
        <w:rPr>
          <w:lang w:val="en-GB" w:eastAsia="zh-CN"/>
        </w:rPr>
        <w:t xml:space="preserve"> </w:t>
      </w:r>
      <w:r w:rsidR="00BB1408">
        <w:rPr>
          <w:lang w:val="en-GB" w:eastAsia="zh-CN"/>
        </w:rPr>
        <w:t>has</w:t>
      </w:r>
      <w:r>
        <w:rPr>
          <w:lang w:val="en-GB" w:eastAsia="zh-CN"/>
        </w:rPr>
        <w:t xml:space="preserve"> been </w:t>
      </w:r>
      <w:r w:rsidR="00B02859">
        <w:rPr>
          <w:lang w:val="en-GB" w:eastAsia="zh-CN"/>
        </w:rPr>
        <w:t>finalized</w:t>
      </w:r>
      <w:r>
        <w:rPr>
          <w:lang w:val="en-GB" w:eastAsia="zh-CN"/>
        </w:rPr>
        <w:t xml:space="preserve"> in th</w:t>
      </w:r>
      <w:r w:rsidR="000D2F7E">
        <w:rPr>
          <w:lang w:val="en-GB" w:eastAsia="zh-CN"/>
        </w:rPr>
        <w:t>is agenda. In this contribution</w:t>
      </w:r>
      <w:r w:rsidR="00935289">
        <w:rPr>
          <w:rFonts w:hint="eastAsia"/>
          <w:lang w:val="en-GB" w:eastAsia="zh-CN"/>
        </w:rPr>
        <w:t>,</w:t>
      </w:r>
      <w:r w:rsidR="00935289">
        <w:rPr>
          <w:lang w:val="en-GB" w:eastAsia="zh-CN"/>
        </w:rPr>
        <w:t xml:space="preserve"> one remaining issue on cross-carrier SPS release is present.</w:t>
      </w:r>
    </w:p>
    <w:p w14:paraId="70DFC25E" w14:textId="77777777" w:rsidR="002F3AEE" w:rsidRDefault="00F16A21">
      <w:pPr>
        <w:pStyle w:val="Heading1"/>
        <w:rPr>
          <w:lang w:eastAsia="zh-CN"/>
        </w:rPr>
      </w:pPr>
      <w:r>
        <w:rPr>
          <w:rFonts w:hint="eastAsia"/>
          <w:lang w:eastAsia="zh-CN"/>
        </w:rPr>
        <w:t>D</w:t>
      </w:r>
      <w:r>
        <w:rPr>
          <w:lang w:eastAsia="zh-CN"/>
        </w:rPr>
        <w:t>iscussion</w:t>
      </w:r>
    </w:p>
    <w:p w14:paraId="53309200" w14:textId="307E3B41" w:rsidR="002F3AEE" w:rsidRDefault="00935289" w:rsidP="004B228D">
      <w:pPr>
        <w:pStyle w:val="Heading2"/>
        <w:rPr>
          <w:lang w:eastAsia="zh-CN"/>
        </w:rPr>
      </w:pPr>
      <w:r>
        <w:rPr>
          <w:lang w:eastAsia="zh-CN"/>
        </w:rPr>
        <w:t>Cross-carrier SPS release</w:t>
      </w:r>
    </w:p>
    <w:p w14:paraId="42CEB776" w14:textId="11D2964D" w:rsidR="00AE1D31" w:rsidRDefault="000D2F7E" w:rsidP="00AE1D31">
      <w:pPr>
        <w:rPr>
          <w:lang w:val="en-GB" w:eastAsia="zh-CN"/>
        </w:rPr>
      </w:pPr>
      <w:r>
        <w:rPr>
          <w:lang w:val="en-GB" w:eastAsia="zh-CN"/>
        </w:rPr>
        <w:t xml:space="preserve">During RAN1#99 meeting, </w:t>
      </w:r>
      <w:r w:rsidR="003772A9">
        <w:rPr>
          <w:lang w:val="en-GB" w:eastAsia="zh-CN"/>
        </w:rPr>
        <w:t xml:space="preserve">one issue on Type-1 HARQ-ACK codebook determination in case of cross-carrier scheduling with mixed numerologies was raised </w:t>
      </w:r>
      <w:r w:rsidR="003772A9">
        <w:rPr>
          <w:lang w:val="en-GB" w:eastAsia="zh-CN"/>
        </w:rPr>
        <w:fldChar w:fldCharType="begin"/>
      </w:r>
      <w:r w:rsidR="003772A9">
        <w:rPr>
          <w:lang w:val="en-GB" w:eastAsia="zh-CN"/>
        </w:rPr>
        <w:instrText xml:space="preserve"> REF _Ref29741127 \n \h </w:instrText>
      </w:r>
      <w:r w:rsidR="003772A9">
        <w:rPr>
          <w:lang w:val="en-GB" w:eastAsia="zh-CN"/>
        </w:rPr>
      </w:r>
      <w:r w:rsidR="003772A9">
        <w:rPr>
          <w:lang w:val="en-GB" w:eastAsia="zh-CN"/>
        </w:rPr>
        <w:fldChar w:fldCharType="separate"/>
      </w:r>
      <w:r w:rsidR="003772A9">
        <w:rPr>
          <w:lang w:val="en-GB" w:eastAsia="zh-CN"/>
        </w:rPr>
        <w:t>[2]</w:t>
      </w:r>
      <w:r w:rsidR="003772A9">
        <w:rPr>
          <w:lang w:val="en-GB" w:eastAsia="zh-CN"/>
        </w:rPr>
        <w:fldChar w:fldCharType="end"/>
      </w:r>
      <w:r w:rsidR="003772A9">
        <w:rPr>
          <w:lang w:val="en-GB" w:eastAsia="zh-CN"/>
        </w:rPr>
        <w:t xml:space="preserve">. Due to the limited time, this issues was postponed to maintenance phase. </w:t>
      </w:r>
    </w:p>
    <w:p w14:paraId="56DCD2AD" w14:textId="6E247CE2" w:rsidR="003772A9" w:rsidRDefault="003772A9" w:rsidP="00AE1D31">
      <w:pPr>
        <w:rPr>
          <w:lang w:val="en-GB" w:eastAsia="zh-CN"/>
        </w:rPr>
      </w:pPr>
      <w:r>
        <w:rPr>
          <w:rFonts w:hint="eastAsia"/>
          <w:lang w:val="en-GB" w:eastAsia="zh-CN"/>
        </w:rPr>
        <w:t>T</w:t>
      </w:r>
      <w:r>
        <w:rPr>
          <w:lang w:val="en-GB" w:eastAsia="zh-CN"/>
        </w:rPr>
        <w:t>he issue can be summarized to two aspects, i.e., (1) how to determine the k=0 PUCCH slot and (2) how to determine the SPS slot.</w:t>
      </w:r>
    </w:p>
    <w:p w14:paraId="7B930D37" w14:textId="464FC416" w:rsidR="0066051E" w:rsidRDefault="003772A9" w:rsidP="0066051E">
      <w:pPr>
        <w:rPr>
          <w:lang w:val="en-GB" w:eastAsia="zh-CN"/>
        </w:rPr>
      </w:pPr>
      <w:r>
        <w:rPr>
          <w:lang w:val="en-GB" w:eastAsia="zh-CN"/>
        </w:rPr>
        <w:t>The first aspect (how to determine the k=0 PUCCH slot) is clear based on the current spec</w:t>
      </w:r>
      <w:r w:rsidR="0066051E">
        <w:rPr>
          <w:rFonts w:hint="eastAsia"/>
          <w:lang w:val="en-GB" w:eastAsia="zh-CN"/>
        </w:rPr>
        <w:t>.</w:t>
      </w:r>
      <w:r w:rsidR="0066051E">
        <w:rPr>
          <w:lang w:val="en-GB" w:eastAsia="zh-CN"/>
        </w:rPr>
        <w:t xml:space="preserve"> Take Fig.1 as an example, in this case, the second slot in PUCCH carrier is regarded as k=0.</w:t>
      </w:r>
    </w:p>
    <w:p w14:paraId="23F7DB69" w14:textId="77777777" w:rsidR="0066051E" w:rsidRDefault="003772A9" w:rsidP="00AE1D31">
      <w:pPr>
        <w:rPr>
          <w:lang w:val="en-GB" w:eastAsia="zh-CN"/>
        </w:rPr>
      </w:pPr>
      <w:r w:rsidRPr="003772A9">
        <w:rPr>
          <w:i/>
          <w:lang w:val="en-GB" w:eastAsia="zh-CN"/>
        </w:rPr>
        <w:t>k=0 corresponds to the last slot of the PUCCH transmission that overlaps with the PDSCH reception or with the PDCCH reception in case of SPS PDSCH release.</w:t>
      </w:r>
    </w:p>
    <w:p w14:paraId="243405E7" w14:textId="312A4AF3" w:rsidR="003772A9" w:rsidRDefault="003772A9" w:rsidP="00AE1D31">
      <w:pPr>
        <w:rPr>
          <w:lang w:val="en-GB" w:eastAsia="zh-CN"/>
        </w:rPr>
      </w:pPr>
      <w:r>
        <w:rPr>
          <w:lang w:val="en-GB" w:eastAsia="zh-CN"/>
        </w:rPr>
        <w:t xml:space="preserve">The second aspect (how to determine the SPS slot) needs further clarification. In case that one PDCCH slot overlaps with </w:t>
      </w:r>
      <w:r w:rsidR="00BF5B22">
        <w:rPr>
          <w:lang w:val="en-GB" w:eastAsia="zh-CN"/>
        </w:rPr>
        <w:t>more than one SPS PDSCH slot, it’s not clear which SPS slot is applied to determine the HARQ-ACK bit for SPS release. Apparently, it is more appropriate to select the slot overlapping with SPS release command or the slot after SPS release command. Two approaches can be considered.</w:t>
      </w:r>
    </w:p>
    <w:p w14:paraId="3E8A1B7A" w14:textId="55040C3D" w:rsidR="00BF5B22" w:rsidRDefault="00BF5B22" w:rsidP="00AE1D31">
      <w:pPr>
        <w:rPr>
          <w:lang w:val="en-GB" w:eastAsia="zh-CN"/>
        </w:rPr>
      </w:pPr>
      <w:r>
        <w:rPr>
          <w:lang w:val="en-GB" w:eastAsia="zh-CN"/>
        </w:rPr>
        <w:t xml:space="preserve">Approach#1: </w:t>
      </w:r>
      <w:r w:rsidRPr="00BF5B22">
        <w:rPr>
          <w:lang w:val="en-GB" w:eastAsia="zh-CN"/>
        </w:rPr>
        <w:t xml:space="preserve">The last </w:t>
      </w:r>
      <w:r>
        <w:rPr>
          <w:lang w:val="en-GB" w:eastAsia="zh-CN"/>
        </w:rPr>
        <w:t xml:space="preserve">SPS </w:t>
      </w:r>
      <w:r w:rsidRPr="00BF5B22">
        <w:rPr>
          <w:lang w:val="en-GB" w:eastAsia="zh-CN"/>
        </w:rPr>
        <w:t xml:space="preserve">PDSCH slot </w:t>
      </w:r>
      <w:r>
        <w:rPr>
          <w:lang w:val="en-GB" w:eastAsia="zh-CN"/>
        </w:rPr>
        <w:t>overlapping</w:t>
      </w:r>
      <w:r w:rsidRPr="00BF5B22">
        <w:rPr>
          <w:lang w:val="en-GB" w:eastAsia="zh-CN"/>
        </w:rPr>
        <w:t xml:space="preserve"> with the </w:t>
      </w:r>
      <w:r w:rsidRPr="00BF5B22">
        <w:rPr>
          <w:b/>
          <w:lang w:val="en-GB" w:eastAsia="zh-CN"/>
        </w:rPr>
        <w:t>PDCCH slot</w:t>
      </w:r>
      <w:r w:rsidRPr="00BF5B22">
        <w:rPr>
          <w:lang w:val="en-GB" w:eastAsia="zh-CN"/>
        </w:rPr>
        <w:t xml:space="preserve"> containing the SPS PDSCH release is used to determine the location of the HARQ-ACK for SPS PDSCH release.</w:t>
      </w:r>
    </w:p>
    <w:p w14:paraId="16A2F7F8" w14:textId="4BFE9A7D" w:rsidR="00BF5B22" w:rsidRDefault="00BF5B22" w:rsidP="00AE1D31">
      <w:pPr>
        <w:rPr>
          <w:lang w:val="en-GB" w:eastAsia="zh-CN"/>
        </w:rPr>
      </w:pPr>
      <w:r>
        <w:rPr>
          <w:lang w:val="en-GB" w:eastAsia="zh-CN"/>
        </w:rPr>
        <w:t xml:space="preserve">Approach#2: </w:t>
      </w:r>
      <w:r w:rsidRPr="00BF5B22">
        <w:rPr>
          <w:lang w:val="en-GB" w:eastAsia="zh-CN"/>
        </w:rPr>
        <w:t xml:space="preserve">The last </w:t>
      </w:r>
      <w:r>
        <w:rPr>
          <w:lang w:val="en-GB" w:eastAsia="zh-CN"/>
        </w:rPr>
        <w:t xml:space="preserve">SPS </w:t>
      </w:r>
      <w:r w:rsidRPr="00BF5B22">
        <w:rPr>
          <w:lang w:val="en-GB" w:eastAsia="zh-CN"/>
        </w:rPr>
        <w:t xml:space="preserve">PDSCH slot </w:t>
      </w:r>
      <w:r>
        <w:rPr>
          <w:lang w:val="en-GB" w:eastAsia="zh-CN"/>
        </w:rPr>
        <w:t>overlapping</w:t>
      </w:r>
      <w:r w:rsidRPr="00BF5B22">
        <w:rPr>
          <w:lang w:val="en-GB" w:eastAsia="zh-CN"/>
        </w:rPr>
        <w:t xml:space="preserve"> with the </w:t>
      </w:r>
      <w:r w:rsidRPr="00BF5B22">
        <w:rPr>
          <w:b/>
          <w:lang w:val="en-GB" w:eastAsia="zh-CN"/>
        </w:rPr>
        <w:t>PDCCH</w:t>
      </w:r>
      <w:r w:rsidRPr="00BF5B22">
        <w:rPr>
          <w:lang w:val="en-GB" w:eastAsia="zh-CN"/>
        </w:rPr>
        <w:t xml:space="preserve"> </w:t>
      </w:r>
      <w:r>
        <w:rPr>
          <w:lang w:val="en-GB" w:eastAsia="zh-CN"/>
        </w:rPr>
        <w:t xml:space="preserve">carrying </w:t>
      </w:r>
      <w:r w:rsidRPr="00BF5B22">
        <w:rPr>
          <w:lang w:val="en-GB" w:eastAsia="zh-CN"/>
        </w:rPr>
        <w:t>SPS PDSCH release is used to determine the location of the HARQ-ACK for SPS PDSCH release.</w:t>
      </w:r>
    </w:p>
    <w:p w14:paraId="23938F44" w14:textId="594ADA82" w:rsidR="00BF5B22" w:rsidRPr="00AE1D31" w:rsidRDefault="00BF5B22" w:rsidP="00AE1D31">
      <w:pPr>
        <w:rPr>
          <w:lang w:val="en-GB" w:eastAsia="zh-CN"/>
        </w:rPr>
      </w:pPr>
      <w:r>
        <w:rPr>
          <w:lang w:val="en-GB" w:eastAsia="zh-CN"/>
        </w:rPr>
        <w:t xml:space="preserve">Take Fig.1 as an example, the </w:t>
      </w:r>
      <w:r w:rsidR="0066051E">
        <w:rPr>
          <w:lang w:val="en-GB" w:eastAsia="zh-CN"/>
        </w:rPr>
        <w:t>4</w:t>
      </w:r>
      <w:r w:rsidR="0066051E" w:rsidRPr="0066051E">
        <w:rPr>
          <w:vertAlign w:val="superscript"/>
          <w:lang w:val="en-GB" w:eastAsia="zh-CN"/>
        </w:rPr>
        <w:t>th</w:t>
      </w:r>
      <w:r w:rsidR="00A02BF5">
        <w:rPr>
          <w:lang w:val="en-GB" w:eastAsia="zh-CN"/>
        </w:rPr>
        <w:t xml:space="preserve"> slot in SPS carrier is selected following Approach#1 and the </w:t>
      </w:r>
      <w:r w:rsidR="0066051E">
        <w:rPr>
          <w:lang w:val="en-GB" w:eastAsia="zh-CN"/>
        </w:rPr>
        <w:t>3</w:t>
      </w:r>
      <w:r w:rsidR="0066051E" w:rsidRPr="0066051E">
        <w:rPr>
          <w:vertAlign w:val="superscript"/>
          <w:lang w:val="en-GB" w:eastAsia="zh-CN"/>
        </w:rPr>
        <w:t>rd</w:t>
      </w:r>
      <w:r w:rsidR="00A02BF5">
        <w:rPr>
          <w:lang w:val="en-GB" w:eastAsia="zh-CN"/>
        </w:rPr>
        <w:t xml:space="preserve"> slot in SPS carrier is selected following Approach#2. </w:t>
      </w:r>
    </w:p>
    <w:p w14:paraId="7F01B390" w14:textId="038B6592" w:rsidR="003772A9" w:rsidRDefault="00BF5B22" w:rsidP="003772A9">
      <w:pPr>
        <w:keepNext/>
        <w:jc w:val="center"/>
      </w:pPr>
      <w:r>
        <w:rPr>
          <w:noProof/>
          <w:lang w:eastAsia="zh-CN"/>
        </w:rPr>
        <w:drawing>
          <wp:inline distT="0" distB="0" distL="0" distR="0" wp14:anchorId="01E430D6" wp14:editId="35EBEE36">
            <wp:extent cx="4765512"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5512" cy="2160000"/>
                    </a:xfrm>
                    <a:prstGeom prst="rect">
                      <a:avLst/>
                    </a:prstGeom>
                    <a:noFill/>
                  </pic:spPr>
                </pic:pic>
              </a:graphicData>
            </a:graphic>
          </wp:inline>
        </w:drawing>
      </w:r>
    </w:p>
    <w:p w14:paraId="6C6DE0AF" w14:textId="3F57D228" w:rsidR="002C23F2" w:rsidRDefault="003772A9" w:rsidP="003772A9">
      <w:pPr>
        <w:pStyle w:val="Caption"/>
        <w:rPr>
          <w:lang w:val="en-GB" w:eastAsia="zh-CN"/>
        </w:rPr>
      </w:pPr>
      <w:r>
        <w:t xml:space="preserve">Figure </w:t>
      </w:r>
      <w:fldSimple w:instr=" SEQ Figure \* ARABIC ">
        <w:r>
          <w:rPr>
            <w:noProof/>
          </w:rPr>
          <w:t>1</w:t>
        </w:r>
      </w:fldSimple>
      <w:r>
        <w:t xml:space="preserve"> Cross-carrier SPS release.</w:t>
      </w:r>
    </w:p>
    <w:p w14:paraId="3326FAA2" w14:textId="69203178" w:rsidR="007D48D1" w:rsidRDefault="00A02BF5">
      <w:pPr>
        <w:rPr>
          <w:lang w:val="en-GB" w:eastAsia="zh-CN"/>
        </w:rPr>
      </w:pPr>
      <w:r>
        <w:rPr>
          <w:rFonts w:hint="eastAsia"/>
          <w:lang w:val="en-GB" w:eastAsia="zh-CN"/>
        </w:rPr>
        <w:lastRenderedPageBreak/>
        <w:t>B</w:t>
      </w:r>
      <w:r>
        <w:rPr>
          <w:lang w:val="en-GB" w:eastAsia="zh-CN"/>
        </w:rPr>
        <w:t>oth Approach#1 and Approach#2 are viable. However, Approach#2 is aligned with the philosophy that RAN1 uses to determine k=0 slot. In an effort to keep the consistency, Apprroach#2 is proposed.</w:t>
      </w:r>
    </w:p>
    <w:p w14:paraId="7117BCD8" w14:textId="56C5262F" w:rsidR="00A02BF5" w:rsidRPr="00A02BF5" w:rsidRDefault="00A02BF5" w:rsidP="00A02BF5">
      <w:pPr>
        <w:rPr>
          <w:i/>
          <w:lang w:val="en-GB" w:eastAsia="zh-CN"/>
        </w:rPr>
      </w:pPr>
      <w:r w:rsidRPr="00A02BF5">
        <w:rPr>
          <w:b/>
          <w:i/>
          <w:lang w:val="en-GB" w:eastAsia="zh-CN"/>
        </w:rPr>
        <w:t>Proposal 1</w:t>
      </w:r>
      <w:r w:rsidRPr="00A02BF5">
        <w:rPr>
          <w:i/>
          <w:lang w:val="en-GB" w:eastAsia="zh-CN"/>
        </w:rPr>
        <w:t xml:space="preserve">: The last SPS PDSCH slot overlapping with the </w:t>
      </w:r>
      <w:r w:rsidRPr="00A02BF5">
        <w:rPr>
          <w:b/>
          <w:i/>
          <w:lang w:val="en-GB" w:eastAsia="zh-CN"/>
        </w:rPr>
        <w:t>PDCCH</w:t>
      </w:r>
      <w:r w:rsidRPr="00A02BF5">
        <w:rPr>
          <w:i/>
          <w:lang w:val="en-GB" w:eastAsia="zh-CN"/>
        </w:rPr>
        <w:t xml:space="preserve"> carrying SPS PDSCH release is used to determine the location of the HARQ-ACK for SPS PDSCH release.</w:t>
      </w:r>
      <w:r w:rsidR="00935289">
        <w:rPr>
          <w:i/>
          <w:lang w:val="en-GB" w:eastAsia="zh-CN"/>
        </w:rPr>
        <w:t xml:space="preserve"> Introduce TP1 on cross-carrier SPS release in TS38.213.</w:t>
      </w:r>
    </w:p>
    <w:p w14:paraId="1316B64B" w14:textId="4878088F" w:rsidR="00A02BF5" w:rsidRPr="00D96267" w:rsidRDefault="00935289" w:rsidP="00D96267">
      <w:pPr>
        <w:rPr>
          <w:b/>
          <w:i/>
          <w:lang w:val="en-GB" w:eastAsia="zh-CN"/>
        </w:rPr>
      </w:pPr>
      <w:r w:rsidRPr="00D96267">
        <w:rPr>
          <w:b/>
          <w:i/>
          <w:lang w:val="en-GB" w:eastAsia="zh-CN"/>
        </w:rPr>
        <w:t>TP1</w:t>
      </w:r>
      <w:r w:rsidR="00D96267" w:rsidRPr="00D96267">
        <w:rPr>
          <w:b/>
          <w:i/>
          <w:lang w:val="en-GB" w:eastAsia="zh-CN"/>
        </w:rPr>
        <w:t xml:space="preserve">: </w:t>
      </w:r>
      <w:r w:rsidR="00D96267" w:rsidRPr="00D96267">
        <w:rPr>
          <w:i/>
          <w:lang w:val="en-GB" w:eastAsia="zh-CN"/>
        </w:rPr>
        <w:t>{38.213: 9.1.2.1 Type-1 HARQ-ACK codebook in physical uplink control channel}</w:t>
      </w:r>
    </w:p>
    <w:tbl>
      <w:tblPr>
        <w:tblStyle w:val="TableGrid"/>
        <w:tblW w:w="0" w:type="auto"/>
        <w:tblLook w:val="04A0" w:firstRow="1" w:lastRow="0" w:firstColumn="1" w:lastColumn="0" w:noHBand="0" w:noVBand="1"/>
      </w:tblPr>
      <w:tblGrid>
        <w:gridCol w:w="9628"/>
      </w:tblGrid>
      <w:tr w:rsidR="00C33DE8" w14:paraId="2EA07DD9" w14:textId="77777777" w:rsidTr="00C33DE8">
        <w:tc>
          <w:tcPr>
            <w:tcW w:w="9628" w:type="dxa"/>
          </w:tcPr>
          <w:p w14:paraId="5B1ACFBD" w14:textId="0070682F" w:rsidR="00C33DE8" w:rsidRPr="00C33DE8" w:rsidRDefault="00C33DE8" w:rsidP="00C33DE8">
            <w:pPr>
              <w:rPr>
                <w:lang w:eastAsia="zh-CN"/>
              </w:rPr>
            </w:pPr>
            <w:r>
              <w:rPr>
                <w:lang w:eastAsia="zh-CN"/>
              </w:rPr>
              <w:t>For</w:t>
            </w:r>
            <w:r>
              <w:rPr>
                <w:rFonts w:hint="eastAsia"/>
                <w:lang w:eastAsia="zh-CN"/>
              </w:rPr>
              <w:t xml:space="preserve"> </w:t>
            </w:r>
            <w:r>
              <w:rPr>
                <w:lang w:eastAsia="zh-CN"/>
              </w:rPr>
              <w:t xml:space="preserve">the set </w:t>
            </w:r>
            <w:r w:rsidRPr="00827700">
              <w:rPr>
                <w:lang w:eastAsia="zh-CN"/>
              </w:rPr>
              <w:t xml:space="preserve">of slot timing </w:t>
            </w:r>
            <w:proofErr w:type="gramStart"/>
            <w:r w:rsidRPr="00827700">
              <w:rPr>
                <w:lang w:eastAsia="zh-CN"/>
              </w:rPr>
              <w:t>values</w:t>
            </w:r>
            <w:r>
              <w:rPr>
                <w:rFonts w:hint="eastAsia"/>
                <w:vertAlign w:val="subscript"/>
                <w:lang w:eastAsia="zh-CN"/>
              </w:rPr>
              <w:t xml:space="preserve"> </w:t>
            </w:r>
            <w:proofErr w:type="gramEnd"/>
            <w:r>
              <w:rPr>
                <w:noProof/>
                <w:position w:val="-10"/>
                <w:lang w:eastAsia="zh-CN"/>
              </w:rPr>
              <w:drawing>
                <wp:inline distT="0" distB="0" distL="0" distR="0" wp14:anchorId="5E08AECB" wp14:editId="1F563DF4">
                  <wp:extent cx="181610" cy="19939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827700">
              <w:rPr>
                <w:rFonts w:hint="eastAsia"/>
                <w:lang w:eastAsia="zh-CN"/>
              </w:rPr>
              <w:t>,</w:t>
            </w:r>
            <w:r w:rsidRPr="00827700">
              <w:rPr>
                <w:lang w:eastAsia="zh-CN"/>
              </w:rPr>
              <w:t xml:space="preserve"> the UE determines</w:t>
            </w:r>
            <w:r>
              <w:rPr>
                <w:lang w:eastAsia="zh-CN"/>
              </w:rPr>
              <w:t xml:space="preserve"> a set of</w:t>
            </w:r>
            <w:r w:rsidRPr="00827700">
              <w:rPr>
                <w:rFonts w:hint="eastAsia"/>
                <w:lang w:eastAsia="zh-CN"/>
              </w:rPr>
              <w:t xml:space="preserve"> </w:t>
            </w:r>
            <w:r>
              <w:rPr>
                <w:rFonts w:cs="Arial"/>
                <w:noProof/>
                <w:position w:val="-12"/>
                <w:lang w:eastAsia="zh-CN"/>
              </w:rPr>
              <w:drawing>
                <wp:inline distT="0" distB="0" distL="0" distR="0" wp14:anchorId="0E268E19" wp14:editId="2A5D14C4">
                  <wp:extent cx="275590" cy="210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590" cy="21082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eastAsia="x-none"/>
              </w:rPr>
              <w:t>location in the Type-1 HARQ-ACK codebook for</w:t>
            </w:r>
            <w:r w:rsidRPr="000605DE">
              <w:rPr>
                <w:lang w:eastAsia="x-none"/>
              </w:rPr>
              <w:t xml:space="preserve"> HARQ-ACK </w:t>
            </w:r>
            <w:r>
              <w:rPr>
                <w:lang w:eastAsia="x-none"/>
              </w:rPr>
              <w:t>information corresponding to a single</w:t>
            </w:r>
            <w:r w:rsidRPr="000605DE">
              <w:rPr>
                <w:lang w:eastAsia="x-none"/>
              </w:rPr>
              <w:t xml:space="preserve"> SPS PDSCH release is same </w:t>
            </w:r>
            <w:r>
              <w:rPr>
                <w:lang w:eastAsia="x-none"/>
              </w:rPr>
              <w:t>as for a corresponding</w:t>
            </w:r>
            <w:r w:rsidRPr="000605DE">
              <w:rPr>
                <w:lang w:eastAsia="x-none"/>
              </w:rPr>
              <w:t xml:space="preserve"> SPS PDSCH</w:t>
            </w:r>
            <w:r>
              <w:rPr>
                <w:lang w:eastAsia="x-none"/>
              </w:rPr>
              <w:t xml:space="preserve"> reception</w:t>
            </w:r>
            <w:r w:rsidR="00D96267">
              <w:rPr>
                <w:lang w:eastAsia="x-none"/>
              </w:rPr>
              <w:t xml:space="preserve"> </w:t>
            </w:r>
            <w:ins w:id="3" w:author="ZTE" w:date="2020-01-12T17:33:00Z">
              <w:r w:rsidR="00D96267">
                <w:t xml:space="preserve">in the </w:t>
              </w:r>
              <w:r w:rsidR="00D96267" w:rsidRPr="00A02BF5">
                <w:t>last slot that overlaps with the PDCCH reception</w:t>
              </w:r>
            </w:ins>
            <w:r>
              <w:rPr>
                <w:lang w:eastAsia="x-none"/>
              </w:rPr>
              <w:t>. A location in the Type-1 HARQ-ACK codebook for</w:t>
            </w:r>
            <w:r w:rsidRPr="000605DE">
              <w:rPr>
                <w:lang w:eastAsia="x-none"/>
              </w:rPr>
              <w:t xml:space="preserve"> HARQ-ACK </w:t>
            </w:r>
            <w:r>
              <w:rPr>
                <w:lang w:eastAsia="x-none"/>
              </w:rPr>
              <w:t>information corresponding to multiple</w:t>
            </w:r>
            <w:r w:rsidRPr="000605DE">
              <w:rPr>
                <w:lang w:eastAsia="x-none"/>
              </w:rPr>
              <w:t xml:space="preserve"> SPS PDSCH release</w:t>
            </w:r>
            <w:r>
              <w:rPr>
                <w:lang w:eastAsia="x-none"/>
              </w:rPr>
              <w:t>s</w:t>
            </w:r>
            <w:r w:rsidRPr="000605DE">
              <w:rPr>
                <w:lang w:eastAsia="x-none"/>
              </w:rPr>
              <w:t xml:space="preserve"> </w:t>
            </w:r>
            <w:r>
              <w:rPr>
                <w:lang w:eastAsia="x-none"/>
              </w:rPr>
              <w:t xml:space="preserve">by a single DCI format </w:t>
            </w:r>
            <w:r w:rsidRPr="000605DE">
              <w:rPr>
                <w:lang w:eastAsia="x-none"/>
              </w:rPr>
              <w:t xml:space="preserve">is same </w:t>
            </w:r>
            <w:r>
              <w:rPr>
                <w:lang w:eastAsia="x-none"/>
              </w:rPr>
              <w:t>as for a corresponding</w:t>
            </w:r>
            <w:r w:rsidRPr="000605DE">
              <w:rPr>
                <w:lang w:eastAsia="x-none"/>
              </w:rPr>
              <w:t xml:space="preserve"> SPS PDSCH</w:t>
            </w:r>
            <w:r>
              <w:rPr>
                <w:lang w:eastAsia="x-none"/>
              </w:rPr>
              <w:t xml:space="preserve"> reception with the lowest SPS configuration index among the multiple SPS PDSCH releases.</w:t>
            </w:r>
          </w:p>
        </w:tc>
      </w:tr>
    </w:tbl>
    <w:p w14:paraId="32E5D498" w14:textId="77777777" w:rsidR="00DC4B1C" w:rsidRPr="00DC4B1C" w:rsidRDefault="00DC4B1C" w:rsidP="00DC4B1C">
      <w:pPr>
        <w:rPr>
          <w:lang w:val="en-GB" w:eastAsia="zh-CN"/>
        </w:rPr>
      </w:pPr>
    </w:p>
    <w:p w14:paraId="3B812AB3" w14:textId="77777777" w:rsidR="002F3AEE" w:rsidRDefault="00F16A21">
      <w:pPr>
        <w:pStyle w:val="Heading1"/>
        <w:rPr>
          <w:lang w:eastAsia="zh-CN"/>
        </w:rPr>
      </w:pPr>
      <w:r>
        <w:rPr>
          <w:rFonts w:hint="eastAsia"/>
          <w:lang w:eastAsia="zh-CN"/>
        </w:rPr>
        <w:t>C</w:t>
      </w:r>
      <w:r>
        <w:rPr>
          <w:lang w:eastAsia="zh-CN"/>
        </w:rPr>
        <w:t>onclusion</w:t>
      </w:r>
    </w:p>
    <w:p w14:paraId="654FD96F" w14:textId="428D858B" w:rsidR="002F3AEE" w:rsidRDefault="00F16A21">
      <w:pPr>
        <w:rPr>
          <w:lang w:val="en-GB" w:eastAsia="zh-CN"/>
        </w:rPr>
      </w:pPr>
      <w:r>
        <w:rPr>
          <w:lang w:val="en-GB" w:eastAsia="zh-CN"/>
        </w:rPr>
        <w:t>In this contribution,</w:t>
      </w:r>
      <w:r w:rsidR="00A20D59">
        <w:rPr>
          <w:lang w:val="en-GB" w:eastAsia="zh-CN"/>
        </w:rPr>
        <w:t xml:space="preserve"> one remaining issue on cross-carrier SPS release is introduced</w:t>
      </w:r>
      <w:r>
        <w:rPr>
          <w:lang w:val="en-GB" w:eastAsia="zh-CN"/>
        </w:rPr>
        <w:t>.</w:t>
      </w:r>
      <w:r w:rsidR="00A20D59">
        <w:rPr>
          <w:lang w:val="en-GB" w:eastAsia="zh-CN"/>
        </w:rPr>
        <w:t xml:space="preserve"> The proposal and corresponding TP is as below.</w:t>
      </w:r>
    </w:p>
    <w:p w14:paraId="789EFF00" w14:textId="19D66B96" w:rsidR="00A20D59" w:rsidRDefault="00A20D59" w:rsidP="00A20D59">
      <w:pPr>
        <w:rPr>
          <w:i/>
          <w:lang w:val="en-GB" w:eastAsia="zh-CN"/>
        </w:rPr>
      </w:pPr>
      <w:r w:rsidRPr="00A02BF5">
        <w:rPr>
          <w:b/>
          <w:i/>
          <w:lang w:val="en-GB" w:eastAsia="zh-CN"/>
        </w:rPr>
        <w:t>Proposal 1</w:t>
      </w:r>
      <w:r w:rsidRPr="00A02BF5">
        <w:rPr>
          <w:i/>
          <w:lang w:val="en-GB" w:eastAsia="zh-CN"/>
        </w:rPr>
        <w:t xml:space="preserve">: The last SPS PDSCH slot overlapping with the </w:t>
      </w:r>
      <w:r w:rsidRPr="00A02BF5">
        <w:rPr>
          <w:b/>
          <w:i/>
          <w:lang w:val="en-GB" w:eastAsia="zh-CN"/>
        </w:rPr>
        <w:t>PDCCH</w:t>
      </w:r>
      <w:r w:rsidRPr="00A02BF5">
        <w:rPr>
          <w:i/>
          <w:lang w:val="en-GB" w:eastAsia="zh-CN"/>
        </w:rPr>
        <w:t xml:space="preserve"> carrying SPS PDSCH release is used to determine the location of the HARQ-ACK for SPS PDSCH release.</w:t>
      </w:r>
      <w:r>
        <w:rPr>
          <w:i/>
          <w:lang w:val="en-GB" w:eastAsia="zh-CN"/>
        </w:rPr>
        <w:t xml:space="preserve"> Introduce TP1 on cross-carrier SPS release in TS38.213.</w:t>
      </w:r>
    </w:p>
    <w:p w14:paraId="09F8C26E" w14:textId="01397683" w:rsidR="00D96267" w:rsidRPr="00D96267" w:rsidRDefault="00D96267" w:rsidP="00A20D59">
      <w:pPr>
        <w:rPr>
          <w:b/>
          <w:i/>
          <w:lang w:val="en-GB" w:eastAsia="zh-CN"/>
        </w:rPr>
      </w:pPr>
      <w:r w:rsidRPr="00D96267">
        <w:rPr>
          <w:b/>
          <w:i/>
          <w:lang w:val="en-GB" w:eastAsia="zh-CN"/>
        </w:rPr>
        <w:t xml:space="preserve">TP1: </w:t>
      </w:r>
      <w:r w:rsidRPr="00D96267">
        <w:rPr>
          <w:i/>
          <w:lang w:val="en-GB" w:eastAsia="zh-CN"/>
        </w:rPr>
        <w:t>{38.213: 9.1.2.1 Type-1 HARQ-ACK codebook in physical uplink control channel}</w:t>
      </w:r>
    </w:p>
    <w:tbl>
      <w:tblPr>
        <w:tblStyle w:val="TableGrid"/>
        <w:tblW w:w="0" w:type="auto"/>
        <w:tblLook w:val="04A0" w:firstRow="1" w:lastRow="0" w:firstColumn="1" w:lastColumn="0" w:noHBand="0" w:noVBand="1"/>
      </w:tblPr>
      <w:tblGrid>
        <w:gridCol w:w="9628"/>
      </w:tblGrid>
      <w:tr w:rsidR="00DE764F" w14:paraId="36576754" w14:textId="77777777" w:rsidTr="008E26B3">
        <w:tc>
          <w:tcPr>
            <w:tcW w:w="9628" w:type="dxa"/>
          </w:tcPr>
          <w:p w14:paraId="59769C4F" w14:textId="77777777" w:rsidR="00DE764F" w:rsidRPr="00C33DE8" w:rsidRDefault="00DE764F" w:rsidP="008E26B3">
            <w:pPr>
              <w:rPr>
                <w:lang w:eastAsia="zh-CN"/>
              </w:rPr>
            </w:pPr>
            <w:r>
              <w:rPr>
                <w:lang w:eastAsia="zh-CN"/>
              </w:rPr>
              <w:t>For</w:t>
            </w:r>
            <w:r>
              <w:rPr>
                <w:rFonts w:hint="eastAsia"/>
                <w:lang w:eastAsia="zh-CN"/>
              </w:rPr>
              <w:t xml:space="preserve"> </w:t>
            </w:r>
            <w:r>
              <w:rPr>
                <w:lang w:eastAsia="zh-CN"/>
              </w:rPr>
              <w:t xml:space="preserve">the set </w:t>
            </w:r>
            <w:r w:rsidRPr="00827700">
              <w:rPr>
                <w:lang w:eastAsia="zh-CN"/>
              </w:rPr>
              <w:t xml:space="preserve">of slot timing </w:t>
            </w:r>
            <w:proofErr w:type="gramStart"/>
            <w:r w:rsidRPr="00827700">
              <w:rPr>
                <w:lang w:eastAsia="zh-CN"/>
              </w:rPr>
              <w:t>values</w:t>
            </w:r>
            <w:r>
              <w:rPr>
                <w:rFonts w:hint="eastAsia"/>
                <w:vertAlign w:val="subscript"/>
                <w:lang w:eastAsia="zh-CN"/>
              </w:rPr>
              <w:t xml:space="preserve"> </w:t>
            </w:r>
            <w:proofErr w:type="gramEnd"/>
            <w:r>
              <w:rPr>
                <w:noProof/>
                <w:position w:val="-10"/>
                <w:lang w:eastAsia="zh-CN"/>
              </w:rPr>
              <w:drawing>
                <wp:inline distT="0" distB="0" distL="0" distR="0" wp14:anchorId="5223D92E" wp14:editId="444FA77B">
                  <wp:extent cx="181610" cy="19939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827700">
              <w:rPr>
                <w:rFonts w:hint="eastAsia"/>
                <w:lang w:eastAsia="zh-CN"/>
              </w:rPr>
              <w:t>,</w:t>
            </w:r>
            <w:r w:rsidRPr="00827700">
              <w:rPr>
                <w:lang w:eastAsia="zh-CN"/>
              </w:rPr>
              <w:t xml:space="preserve"> the UE determines</w:t>
            </w:r>
            <w:r>
              <w:rPr>
                <w:lang w:eastAsia="zh-CN"/>
              </w:rPr>
              <w:t xml:space="preserve"> a set of</w:t>
            </w:r>
            <w:r w:rsidRPr="00827700">
              <w:rPr>
                <w:rFonts w:hint="eastAsia"/>
                <w:lang w:eastAsia="zh-CN"/>
              </w:rPr>
              <w:t xml:space="preserve"> </w:t>
            </w:r>
            <w:r>
              <w:rPr>
                <w:rFonts w:cs="Arial"/>
                <w:noProof/>
                <w:position w:val="-12"/>
                <w:lang w:eastAsia="zh-CN"/>
              </w:rPr>
              <w:drawing>
                <wp:inline distT="0" distB="0" distL="0" distR="0" wp14:anchorId="3ED8F77F" wp14:editId="249B8680">
                  <wp:extent cx="275590" cy="2108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590" cy="21082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eastAsia="x-none"/>
              </w:rPr>
              <w:t>location in the Type-1 HARQ-ACK codebook for</w:t>
            </w:r>
            <w:r w:rsidRPr="000605DE">
              <w:rPr>
                <w:lang w:eastAsia="x-none"/>
              </w:rPr>
              <w:t xml:space="preserve"> HARQ-ACK </w:t>
            </w:r>
            <w:r>
              <w:rPr>
                <w:lang w:eastAsia="x-none"/>
              </w:rPr>
              <w:t>information corresponding to a single</w:t>
            </w:r>
            <w:r w:rsidRPr="000605DE">
              <w:rPr>
                <w:lang w:eastAsia="x-none"/>
              </w:rPr>
              <w:t xml:space="preserve"> SPS PDSCH release is same </w:t>
            </w:r>
            <w:r>
              <w:rPr>
                <w:lang w:eastAsia="x-none"/>
              </w:rPr>
              <w:t>as for a corresponding</w:t>
            </w:r>
            <w:r w:rsidRPr="000605DE">
              <w:rPr>
                <w:lang w:eastAsia="x-none"/>
              </w:rPr>
              <w:t xml:space="preserve"> SPS PDSCH</w:t>
            </w:r>
            <w:r>
              <w:rPr>
                <w:lang w:eastAsia="x-none"/>
              </w:rPr>
              <w:t xml:space="preserve"> reception </w:t>
            </w:r>
            <w:ins w:id="4" w:author="ZTE" w:date="2020-01-12T17:33:00Z">
              <w:r>
                <w:t xml:space="preserve">in the </w:t>
              </w:r>
              <w:r w:rsidRPr="00A02BF5">
                <w:t>last slot that overlaps with the PDCCH reception</w:t>
              </w:r>
            </w:ins>
            <w:r>
              <w:rPr>
                <w:lang w:eastAsia="x-none"/>
              </w:rPr>
              <w:t>. A location in the Type-1 HARQ-ACK codebook for</w:t>
            </w:r>
            <w:r w:rsidRPr="000605DE">
              <w:rPr>
                <w:lang w:eastAsia="x-none"/>
              </w:rPr>
              <w:t xml:space="preserve"> HARQ-ACK </w:t>
            </w:r>
            <w:r>
              <w:rPr>
                <w:lang w:eastAsia="x-none"/>
              </w:rPr>
              <w:t>information corresponding to multiple</w:t>
            </w:r>
            <w:r w:rsidRPr="000605DE">
              <w:rPr>
                <w:lang w:eastAsia="x-none"/>
              </w:rPr>
              <w:t xml:space="preserve"> SPS PDSCH release</w:t>
            </w:r>
            <w:r>
              <w:rPr>
                <w:lang w:eastAsia="x-none"/>
              </w:rPr>
              <w:t>s</w:t>
            </w:r>
            <w:r w:rsidRPr="000605DE">
              <w:rPr>
                <w:lang w:eastAsia="x-none"/>
              </w:rPr>
              <w:t xml:space="preserve"> </w:t>
            </w:r>
            <w:r>
              <w:rPr>
                <w:lang w:eastAsia="x-none"/>
              </w:rPr>
              <w:t xml:space="preserve">by a single DCI format </w:t>
            </w:r>
            <w:r w:rsidRPr="000605DE">
              <w:rPr>
                <w:lang w:eastAsia="x-none"/>
              </w:rPr>
              <w:t xml:space="preserve">is same </w:t>
            </w:r>
            <w:r>
              <w:rPr>
                <w:lang w:eastAsia="x-none"/>
              </w:rPr>
              <w:t>as for a corresponding</w:t>
            </w:r>
            <w:r w:rsidRPr="000605DE">
              <w:rPr>
                <w:lang w:eastAsia="x-none"/>
              </w:rPr>
              <w:t xml:space="preserve"> SPS PDSCH</w:t>
            </w:r>
            <w:r>
              <w:rPr>
                <w:lang w:eastAsia="x-none"/>
              </w:rPr>
              <w:t xml:space="preserve"> reception with the lowest SPS configuration index among the multiple SPS PDSCH releases.</w:t>
            </w:r>
          </w:p>
        </w:tc>
      </w:tr>
    </w:tbl>
    <w:p w14:paraId="39244911" w14:textId="77777777" w:rsidR="002F3AEE" w:rsidRPr="00DE764F" w:rsidRDefault="002F3AEE">
      <w:pPr>
        <w:rPr>
          <w:i/>
          <w:lang w:eastAsia="zh-CN"/>
        </w:rPr>
      </w:pPr>
      <w:bookmarkStart w:id="5" w:name="_GoBack"/>
      <w:bookmarkEnd w:id="5"/>
    </w:p>
    <w:p w14:paraId="4013E638" w14:textId="77777777" w:rsidR="002F3AEE" w:rsidRDefault="00F16A21">
      <w:pPr>
        <w:pStyle w:val="Heading1"/>
        <w:rPr>
          <w:lang w:eastAsia="zh-CN"/>
        </w:rPr>
      </w:pPr>
      <w:r>
        <w:rPr>
          <w:rFonts w:hint="eastAsia"/>
          <w:lang w:eastAsia="zh-CN"/>
        </w:rPr>
        <w:t>R</w:t>
      </w:r>
      <w:r>
        <w:rPr>
          <w:lang w:eastAsia="zh-CN"/>
        </w:rPr>
        <w:t>eference</w:t>
      </w:r>
    </w:p>
    <w:p w14:paraId="5673D267" w14:textId="77777777" w:rsidR="002F3AEE" w:rsidRDefault="00F16A21">
      <w:pPr>
        <w:pStyle w:val="References"/>
        <w:rPr>
          <w:lang w:eastAsia="zh-CN"/>
        </w:rPr>
      </w:pPr>
      <w:bookmarkStart w:id="6" w:name="_Ref19801165"/>
      <w:bookmarkStart w:id="7" w:name="_Ref23862154"/>
      <w:bookmarkStart w:id="8" w:name="_Ref19798002"/>
      <w:bookmarkStart w:id="9" w:name="_Ref7029524"/>
      <w:r>
        <w:rPr>
          <w:lang w:eastAsia="zh-CN"/>
        </w:rPr>
        <w:t>Chairman note RAN1#99</w:t>
      </w:r>
      <w:bookmarkEnd w:id="6"/>
      <w:r>
        <w:rPr>
          <w:lang w:eastAsia="zh-CN"/>
        </w:rPr>
        <w:t>.</w:t>
      </w:r>
      <w:bookmarkEnd w:id="7"/>
      <w:bookmarkEnd w:id="8"/>
      <w:bookmarkEnd w:id="9"/>
    </w:p>
    <w:p w14:paraId="517E2E22" w14:textId="106D0418" w:rsidR="003772A9" w:rsidRDefault="003772A9" w:rsidP="003772A9">
      <w:pPr>
        <w:pStyle w:val="References"/>
        <w:rPr>
          <w:lang w:eastAsia="zh-CN"/>
        </w:rPr>
      </w:pPr>
      <w:bookmarkStart w:id="10" w:name="_Ref29741127"/>
      <w:r>
        <w:rPr>
          <w:lang w:eastAsia="zh-CN"/>
        </w:rPr>
        <w:t xml:space="preserve">R1-1912103, </w:t>
      </w:r>
      <w:r w:rsidRPr="003772A9">
        <w:rPr>
          <w:lang w:eastAsia="zh-CN"/>
        </w:rPr>
        <w:t>Remaining deta</w:t>
      </w:r>
      <w:r>
        <w:rPr>
          <w:lang w:eastAsia="zh-CN"/>
        </w:rPr>
        <w:t xml:space="preserve">ils on cross carrier scheduling, RAN1#99, </w:t>
      </w:r>
      <w:proofErr w:type="spellStart"/>
      <w:r w:rsidRPr="003772A9">
        <w:rPr>
          <w:lang w:eastAsia="zh-CN"/>
        </w:rPr>
        <w:t>MediaTek</w:t>
      </w:r>
      <w:proofErr w:type="spellEnd"/>
      <w:r w:rsidRPr="003772A9">
        <w:rPr>
          <w:lang w:eastAsia="zh-CN"/>
        </w:rPr>
        <w:t xml:space="preserve"> Inc.</w:t>
      </w:r>
      <w:bookmarkEnd w:id="10"/>
    </w:p>
    <w:sectPr w:rsidR="003772A9">
      <w:headerReference w:type="even" r:id="rId16"/>
      <w:footerReference w:type="even" r:id="rId17"/>
      <w:footerReference w:type="default" r:id="rId18"/>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A0C1A" w14:textId="77777777" w:rsidR="000F3B6D" w:rsidRDefault="000F3B6D">
      <w:pPr>
        <w:spacing w:after="0"/>
      </w:pPr>
      <w:r>
        <w:separator/>
      </w:r>
    </w:p>
  </w:endnote>
  <w:endnote w:type="continuationSeparator" w:id="0">
    <w:p w14:paraId="1BF9FDFF" w14:textId="77777777" w:rsidR="000F3B6D" w:rsidRDefault="000F3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3772A9" w:rsidRDefault="003772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3772A9" w:rsidRDefault="003772A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3772A9" w:rsidRDefault="003772A9">
    <w:pPr>
      <w:pStyle w:val="Footer"/>
      <w:ind w:right="360"/>
    </w:pPr>
    <w:r>
      <w:rPr>
        <w:rStyle w:val="PageNumber"/>
      </w:rPr>
      <w:fldChar w:fldCharType="begin"/>
    </w:r>
    <w:r>
      <w:rPr>
        <w:rStyle w:val="PageNumber"/>
      </w:rPr>
      <w:instrText xml:space="preserve"> PAGE </w:instrText>
    </w:r>
    <w:r>
      <w:rPr>
        <w:rStyle w:val="PageNumber"/>
      </w:rPr>
      <w:fldChar w:fldCharType="separate"/>
    </w:r>
    <w:r w:rsidR="00DE764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4F">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76659" w14:textId="77777777" w:rsidR="000F3B6D" w:rsidRDefault="000F3B6D">
      <w:pPr>
        <w:spacing w:after="0"/>
      </w:pPr>
      <w:r>
        <w:separator/>
      </w:r>
    </w:p>
  </w:footnote>
  <w:footnote w:type="continuationSeparator" w:id="0">
    <w:p w14:paraId="0D0D8C48" w14:textId="77777777" w:rsidR="000F3B6D" w:rsidRDefault="000F3B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3772A9" w:rsidRDefault="003772A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2"/>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a">
    <w:name w:val="正文"/>
    <w:rsid w:val="00A02BF5"/>
    <w:pPr>
      <w:spacing w:before="100" w:beforeAutospacing="1" w:after="180"/>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7DFDFAF-15DB-4040-9016-D09E214E7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TotalTime>
  <Pages>2</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67</cp:revision>
  <cp:lastPrinted>2018-04-07T03:05:00Z</cp:lastPrinted>
  <dcterms:created xsi:type="dcterms:W3CDTF">2019-10-03T09:41:00Z</dcterms:created>
  <dcterms:modified xsi:type="dcterms:W3CDTF">2020-02-14T15:51:00Z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